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F37A1" w14:textId="10F73742" w:rsidR="00333DF0" w:rsidRPr="00D62AA2" w:rsidRDefault="00333DF0" w:rsidP="00BA2BE7">
      <w:pPr>
        <w:tabs>
          <w:tab w:val="right" w:pos="9781"/>
        </w:tabs>
        <w:spacing w:after="0"/>
        <w:rPr>
          <w:rFonts w:ascii="Arial" w:hAnsi="Arial"/>
          <w:b/>
          <w:color w:val="000000"/>
          <w:sz w:val="24"/>
          <w:szCs w:val="24"/>
          <w:lang w:val="en-US"/>
        </w:rPr>
      </w:pPr>
      <w:bookmarkStart w:id="0" w:name="_Hlk91753531"/>
      <w:r w:rsidRPr="00D62AA2">
        <w:rPr>
          <w:rFonts w:ascii="Arial" w:hAnsi="Arial"/>
          <w:b/>
          <w:color w:val="000000"/>
          <w:sz w:val="24"/>
          <w:szCs w:val="24"/>
          <w:lang w:val="en-US"/>
        </w:rPr>
        <w:t>SA WG2 Meeting #SA2-162</w:t>
      </w:r>
      <w:r w:rsidRPr="00D62AA2">
        <w:rPr>
          <w:rFonts w:ascii="Arial" w:hAnsi="Arial"/>
          <w:b/>
          <w:color w:val="000000"/>
          <w:sz w:val="24"/>
          <w:szCs w:val="24"/>
          <w:lang w:val="en-US"/>
        </w:rPr>
        <w:tab/>
        <w:t>S2-240</w:t>
      </w:r>
      <w:r w:rsidR="00867ABE">
        <w:rPr>
          <w:rFonts w:ascii="Arial" w:hAnsi="Arial"/>
          <w:b/>
          <w:color w:val="000000"/>
          <w:sz w:val="24"/>
          <w:szCs w:val="24"/>
          <w:lang w:val="en-US"/>
        </w:rPr>
        <w:t>4222</w:t>
      </w:r>
    </w:p>
    <w:p w14:paraId="45C61253" w14:textId="1F7D5B32" w:rsidR="00333DF0" w:rsidRPr="00633130" w:rsidRDefault="00333DF0" w:rsidP="000655B7">
      <w:pPr>
        <w:pStyle w:val="CRCoverPage"/>
        <w:outlineLvl w:val="0"/>
        <w:rPr>
          <w:b/>
          <w:noProof/>
          <w:color w:val="3333FF"/>
        </w:rPr>
      </w:pPr>
      <w:r w:rsidRPr="00072D04">
        <w:rPr>
          <w:b/>
          <w:color w:val="000000"/>
          <w:sz w:val="24"/>
          <w:szCs w:val="24"/>
          <w:lang w:val="en-US"/>
        </w:rPr>
        <w:t>Changsha</w:t>
      </w:r>
      <w:r w:rsidRPr="00072D04">
        <w:rPr>
          <w:b/>
          <w:sz w:val="24"/>
          <w:szCs w:val="24"/>
          <w:lang w:val="en-US"/>
        </w:rPr>
        <w:t xml:space="preserve">, March </w:t>
      </w:r>
      <w:r>
        <w:rPr>
          <w:b/>
          <w:sz w:val="24"/>
          <w:szCs w:val="24"/>
          <w:lang w:val="en-US"/>
        </w:rPr>
        <w:t>15</w:t>
      </w:r>
      <w:r w:rsidRPr="00072D04">
        <w:rPr>
          <w:b/>
          <w:sz w:val="24"/>
          <w:szCs w:val="24"/>
          <w:vertAlign w:val="superscript"/>
          <w:lang w:val="en-US"/>
        </w:rPr>
        <w:t>th</w:t>
      </w:r>
      <w:r>
        <w:rPr>
          <w:b/>
          <w:sz w:val="24"/>
          <w:szCs w:val="24"/>
          <w:lang w:val="en-US"/>
        </w:rPr>
        <w:t xml:space="preserve"> –</w:t>
      </w:r>
      <w:r w:rsidRPr="00072D04">
        <w:rPr>
          <w:b/>
          <w:sz w:val="24"/>
          <w:szCs w:val="24"/>
          <w:lang w:val="en-US"/>
        </w:rPr>
        <w:t xml:space="preserve"> 1</w:t>
      </w:r>
      <w:r>
        <w:rPr>
          <w:b/>
          <w:sz w:val="24"/>
          <w:szCs w:val="24"/>
          <w:lang w:val="en-US"/>
        </w:rPr>
        <w:t>9</w:t>
      </w:r>
      <w:r w:rsidRPr="00072D04">
        <w:rPr>
          <w:b/>
          <w:sz w:val="24"/>
          <w:szCs w:val="24"/>
          <w:vertAlign w:val="superscript"/>
          <w:lang w:val="en-US"/>
        </w:rPr>
        <w:t>th</w:t>
      </w:r>
      <w:r w:rsidRPr="00072D04">
        <w:rPr>
          <w:b/>
          <w:sz w:val="24"/>
          <w:szCs w:val="24"/>
          <w:lang w:val="en-US"/>
        </w:rPr>
        <w:t>, 2024</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 xml:space="preserve">(revision of </w:t>
      </w:r>
      <w:r w:rsidRPr="00633130">
        <w:rPr>
          <w:b/>
          <w:noProof/>
          <w:color w:val="3333FF"/>
        </w:rPr>
        <w:t>S2-</w:t>
      </w:r>
      <w:r>
        <w:rPr>
          <w:b/>
          <w:noProof/>
          <w:color w:val="3333FF"/>
        </w:rPr>
        <w:t>)</w:t>
      </w:r>
    </w:p>
    <w:p w14:paraId="5AB9D723" w14:textId="7CBBBA8E" w:rsidR="00333DF0" w:rsidRPr="009203BF" w:rsidRDefault="00333DF0" w:rsidP="00333DF0">
      <w:pPr>
        <w:pStyle w:val="CRCoverPage"/>
        <w:outlineLvl w:val="0"/>
        <w:rPr>
          <w:b/>
          <w:noProof/>
          <w:color w:val="3333FF"/>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379E7" w:rsidR="001E41F3" w:rsidRPr="00410371" w:rsidRDefault="00FE5D90" w:rsidP="00E13F3D">
            <w:pPr>
              <w:pStyle w:val="CRCoverPage"/>
              <w:spacing w:after="0"/>
              <w:jc w:val="right"/>
              <w:rPr>
                <w:b/>
                <w:noProof/>
                <w:sz w:val="28"/>
              </w:rPr>
            </w:pPr>
            <w:r>
              <w:rPr>
                <w:b/>
                <w:noProof/>
                <w:sz w:val="28"/>
              </w:rPr>
              <w:t>23.50</w:t>
            </w:r>
            <w:r w:rsidR="000D7E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09212" w:rsidR="001E41F3" w:rsidRPr="00410371" w:rsidRDefault="00867ABE" w:rsidP="009658BC">
            <w:pPr>
              <w:pStyle w:val="CRCoverPage"/>
              <w:spacing w:after="0"/>
              <w:jc w:val="center"/>
              <w:rPr>
                <w:noProof/>
              </w:rPr>
            </w:pPr>
            <w:r>
              <w:rPr>
                <w:b/>
                <w:noProof/>
                <w:sz w:val="28"/>
              </w:rPr>
              <w:t>4780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47177" w:rsidR="001E41F3" w:rsidRPr="00410371" w:rsidRDefault="00FE5D90">
            <w:pPr>
              <w:pStyle w:val="CRCoverPage"/>
              <w:spacing w:after="0"/>
              <w:jc w:val="center"/>
              <w:rPr>
                <w:noProof/>
                <w:sz w:val="28"/>
              </w:rPr>
            </w:pPr>
            <w:r>
              <w:rPr>
                <w:b/>
                <w:noProof/>
                <w:sz w:val="28"/>
              </w:rPr>
              <w:t>1</w:t>
            </w:r>
            <w:r w:rsidR="0094640C">
              <w:rPr>
                <w:b/>
                <w:noProof/>
                <w:sz w:val="28"/>
              </w:rPr>
              <w:t>8</w:t>
            </w:r>
            <w:r>
              <w:rPr>
                <w:b/>
                <w:noProof/>
                <w:sz w:val="28"/>
              </w:rPr>
              <w:t>.</w:t>
            </w:r>
            <w:r w:rsidR="00333DF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95A37" w:rsidR="001E41F3" w:rsidRDefault="007D6B23">
            <w:pPr>
              <w:pStyle w:val="CRCoverPage"/>
              <w:spacing w:after="0"/>
              <w:ind w:left="100"/>
              <w:rPr>
                <w:noProof/>
              </w:rPr>
            </w:pPr>
            <w:r>
              <w:rPr>
                <w:noProof/>
              </w:rPr>
              <w:t xml:space="preserve">Refer to </w:t>
            </w:r>
            <w:r>
              <w:t>TS 23.003 for the NAI to be used by the UE for TNGF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C69D6"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F88B7" w:rsidR="001E41F3" w:rsidRDefault="00635118">
            <w:pPr>
              <w:pStyle w:val="CRCoverPage"/>
              <w:spacing w:after="0"/>
              <w:ind w:left="100"/>
              <w:rPr>
                <w:noProof/>
              </w:rPr>
            </w:pPr>
            <w:r>
              <w:rPr>
                <w:noProof/>
              </w:rPr>
              <w:t>5WWC</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BC80B"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0E3123">
              <w:rPr>
                <w:noProof/>
              </w:rPr>
              <w:t>0</w:t>
            </w:r>
            <w:r w:rsidR="00333DF0">
              <w:rPr>
                <w:noProof/>
              </w:rPr>
              <w:t>4</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9524" w:rsidR="001E41F3" w:rsidRDefault="00FE5D90">
            <w:pPr>
              <w:pStyle w:val="CRCoverPage"/>
              <w:spacing w:after="0"/>
              <w:ind w:left="100"/>
              <w:rPr>
                <w:noProof/>
              </w:rPr>
            </w:pPr>
            <w:r>
              <w:rPr>
                <w:noProof/>
              </w:rPr>
              <w:t>Rel-1</w:t>
            </w:r>
            <w:r w:rsidR="0094640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722AB3" w:rsidR="001E41F3" w:rsidRDefault="00BA2BE7">
            <w:pPr>
              <w:pStyle w:val="CRCoverPage"/>
              <w:spacing w:after="0"/>
              <w:ind w:left="100"/>
              <w:rPr>
                <w:noProof/>
              </w:rPr>
            </w:pPr>
            <w:r>
              <w:t>C</w:t>
            </w:r>
            <w:r w:rsidR="009203BF">
              <w:t>urrent c</w:t>
            </w:r>
            <w:r>
              <w:t xml:space="preserve">lause </w:t>
            </w:r>
            <w:r w:rsidR="007D6B23" w:rsidRPr="00140E21">
              <w:t>4.12a.2.2</w:t>
            </w:r>
            <w:r w:rsidR="007D6B23">
              <w:t xml:space="preserve"> gives details on the NAI to be used by the UE for TNGF access which may conflict with the actual spec i.e. 23.003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AAD9B" w:rsidR="001E41F3" w:rsidRDefault="007D6B23">
            <w:pPr>
              <w:pStyle w:val="CRCoverPage"/>
              <w:spacing w:after="0"/>
              <w:ind w:left="100"/>
              <w:rPr>
                <w:noProof/>
              </w:rPr>
            </w:pPr>
            <w:r>
              <w:rPr>
                <w:noProof/>
              </w:rPr>
              <w:t xml:space="preserve">Refer to </w:t>
            </w:r>
            <w:r>
              <w:t>TS 23.003 clause 28.7.6</w:t>
            </w:r>
            <w:r w:rsidR="00BA2BE7">
              <w:t xml:space="preserve">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06F4F" w:rsidR="001E41F3" w:rsidRDefault="007D6B23">
            <w:pPr>
              <w:pStyle w:val="CRCoverPage"/>
              <w:spacing w:after="0"/>
              <w:ind w:left="100"/>
              <w:rPr>
                <w:noProof/>
              </w:rPr>
            </w:pPr>
            <w:r>
              <w:rPr>
                <w:noProof/>
              </w:rPr>
              <w:t>Risk of conflict between 23.502 and 23.003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6F9FE" w:rsidR="001E41F3" w:rsidRDefault="007D6B23">
            <w:pPr>
              <w:pStyle w:val="CRCoverPage"/>
              <w:spacing w:after="0"/>
              <w:ind w:left="100"/>
              <w:rPr>
                <w:noProof/>
              </w:rPr>
            </w:pPr>
            <w:r w:rsidRPr="00140E21">
              <w:t>4.12a.2.2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EA914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rsidSect="00C57B8B">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4C2A46D" w14:textId="77777777" w:rsidR="00333DF0" w:rsidRDefault="00333DF0" w:rsidP="00333DF0">
      <w:pPr>
        <w:pStyle w:val="Heading4"/>
      </w:pPr>
      <w:bookmarkStart w:id="3" w:name="_Toc20204138"/>
      <w:bookmarkStart w:id="4" w:name="_Toc27894826"/>
      <w:bookmarkStart w:id="5" w:name="_Toc36191896"/>
      <w:bookmarkStart w:id="6" w:name="_Toc45192986"/>
      <w:bookmarkStart w:id="7" w:name="_Toc47592618"/>
      <w:bookmarkStart w:id="8" w:name="_Toc51834704"/>
      <w:bookmarkStart w:id="9" w:name="_Toc153801876"/>
      <w:r w:rsidRPr="00140E21">
        <w:t>4.12a.2.2</w:t>
      </w:r>
      <w:r w:rsidRPr="00140E21">
        <w:tab/>
        <w:t>Registration procedure for trusted non-3GPP access</w:t>
      </w:r>
      <w:bookmarkEnd w:id="3"/>
      <w:bookmarkEnd w:id="4"/>
      <w:bookmarkEnd w:id="5"/>
      <w:bookmarkEnd w:id="6"/>
      <w:bookmarkEnd w:id="7"/>
      <w:bookmarkEnd w:id="8"/>
      <w:bookmarkEnd w:id="9"/>
    </w:p>
    <w:p w14:paraId="7A1C949C" w14:textId="77777777" w:rsidR="00BA2BE7" w:rsidRPr="00140E21" w:rsidRDefault="00BA2BE7" w:rsidP="00BA2BE7">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bookmarkStart w:id="10" w:name="_MON_1739952931"/>
    <w:bookmarkEnd w:id="10"/>
    <w:p w14:paraId="357E2E04" w14:textId="77777777" w:rsidR="00BA2BE7" w:rsidRDefault="00BA2BE7" w:rsidP="00BA2BE7">
      <w:pPr>
        <w:pStyle w:val="TH"/>
      </w:pPr>
      <w:r w:rsidRPr="00D6077E">
        <w:object w:dxaOrig="8501" w:dyaOrig="13002" w14:anchorId="23291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650.25pt" o:ole="">
            <v:imagedata r:id="rId17" o:title=""/>
          </v:shape>
          <o:OLEObject Type="Embed" ProgID="Word.Document.12" ShapeID="_x0000_i1025" DrawAspect="Content" ObjectID="_1774077165" r:id="rId18">
            <o:FieldCodes>\s</o:FieldCodes>
          </o:OLEObject>
        </w:object>
      </w:r>
    </w:p>
    <w:p w14:paraId="44B82758" w14:textId="77777777" w:rsidR="00BA2BE7" w:rsidRPr="00140E21" w:rsidRDefault="00BA2BE7" w:rsidP="00BA2BE7">
      <w:pPr>
        <w:pStyle w:val="TF"/>
      </w:pPr>
      <w:bookmarkStart w:id="11" w:name="_CRFigure4_12a_2_21"/>
      <w:r w:rsidRPr="00140E21">
        <w:t xml:space="preserve">Figure </w:t>
      </w:r>
      <w:bookmarkEnd w:id="11"/>
      <w:r w:rsidRPr="00140E21">
        <w:t>4.12a.2.2-1: Registration via trusted non-3GPP access</w:t>
      </w:r>
    </w:p>
    <w:p w14:paraId="67CA3747" w14:textId="77777777" w:rsidR="00BA2BE7" w:rsidRPr="00140E21" w:rsidRDefault="00BA2BE7" w:rsidP="00BA2BE7">
      <w:pPr>
        <w:pStyle w:val="B1"/>
      </w:pPr>
      <w:r w:rsidRPr="00140E21">
        <w:t>0.</w:t>
      </w:r>
      <w:r w:rsidRPr="00140E21">
        <w:tab/>
        <w:t>The UE</w:t>
      </w:r>
      <w:r>
        <w:t xml:space="preserve"> which is not operating in SNPN access mode for </w:t>
      </w:r>
      <w:proofErr w:type="spellStart"/>
      <w:r>
        <w:t>Yt</w:t>
      </w:r>
      <w:proofErr w:type="spellEnd"/>
      <w:r>
        <w:t xml:space="preserve"> interface</w:t>
      </w:r>
      <w:r w:rsidRPr="00140E21">
        <w:t xml:space="preserve"> selects a PLMN and a TNAN for connecting to this PLMN by using the Trusted Non-3GPP Access Network selection procedure specified in </w:t>
      </w:r>
      <w:r w:rsidRPr="00140E21">
        <w:lastRenderedPageBreak/>
        <w:t xml:space="preserve">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53B7969A" w14:textId="77777777" w:rsidR="00BA2BE7" w:rsidRDefault="00BA2BE7" w:rsidP="00BA2BE7">
      <w:pPr>
        <w:pStyle w:val="B1"/>
      </w:pPr>
      <w:r>
        <w:tab/>
        <w:t xml:space="preserve">The UE operating in SNPN access mode for </w:t>
      </w:r>
      <w:proofErr w:type="spellStart"/>
      <w:r>
        <w:t>Yt</w:t>
      </w:r>
      <w:proofErr w:type="spellEnd"/>
      <w:r>
        <w:t xml:space="preserve"> interface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45197CCB" w14:textId="77777777" w:rsidR="00BA2BE7" w:rsidRDefault="00BA2BE7" w:rsidP="00BA2BE7">
      <w:pPr>
        <w:pStyle w:val="NO"/>
      </w:pPr>
      <w:r>
        <w:t>NOTE 1:</w:t>
      </w:r>
      <w:r>
        <w:tab/>
        <w:t>In this Release, it is assumed that when the trusted non-3GPP access is a trusted WLAN access, the UE is configured (e.g. with the WLANSP rules defined in TS 23.503 [20]) to select an TNAN(SSID and TNGF) associated with a non-3GPP Tracking Area, which supports one or more of the UE's subscribed S-NSSAIs.</w:t>
      </w:r>
    </w:p>
    <w:p w14:paraId="7DD55255" w14:textId="77777777" w:rsidR="00BA2BE7" w:rsidRPr="00140E21" w:rsidRDefault="00BA2BE7" w:rsidP="00BA2BE7">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299766BE" w14:textId="77777777" w:rsidR="00BA2BE7" w:rsidRDefault="00BA2BE7" w:rsidP="00BA2BE7">
      <w:pPr>
        <w:pStyle w:val="B1"/>
        <w:rPr>
          <w:ins w:id="12" w:author="LTHM0" w:date="2024-04-04T17:16:00Z"/>
        </w:rPr>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 for </w:t>
      </w:r>
      <w:proofErr w:type="spellStart"/>
      <w:r>
        <w:t>Yt</w:t>
      </w:r>
      <w:proofErr w:type="spellEnd"/>
      <w:r>
        <w:t xml:space="preserve"> interface</w:t>
      </w:r>
      <w:r w:rsidRPr="00140E21">
        <w:t xml:space="preserve"> indicates that the UE requests "5G connectivity" to a specific PLMN </w:t>
      </w:r>
      <w:ins w:id="13" w:author="LTHM0" w:date="2024-03-26T18:50:00Z">
        <w:r>
          <w:t>and is defined in TS 23.003</w:t>
        </w:r>
      </w:ins>
      <w:ins w:id="14" w:author="LTHM0" w:date="2024-03-26T18:52:00Z">
        <w:r>
          <w:t xml:space="preserve"> </w:t>
        </w:r>
      </w:ins>
      <w:ins w:id="15" w:author="LTHM0" w:date="2024-04-04T17:16:00Z">
        <w:r w:rsidRPr="00140E21">
          <w:t>[33]</w:t>
        </w:r>
      </w:ins>
      <w:ins w:id="16" w:author="LTHM0" w:date="2024-03-26T18:52:00Z">
        <w:r>
          <w:t>clause 28.7.6</w:t>
        </w:r>
      </w:ins>
      <w:ins w:id="17" w:author="LTHM0" w:date="2024-03-26T18:50:00Z">
        <w:r>
          <w:t xml:space="preserve"> </w:t>
        </w:r>
      </w:ins>
      <w:del w:id="18" w:author="LTHM0" w:date="2024-04-04T17:12:00Z">
        <w:r w:rsidDel="00BA2BE7">
          <w:delText>(</w:delText>
        </w:r>
      </w:del>
      <w:del w:id="19" w:author="LTHM0" w:date="2024-03-26T18:50:00Z">
        <w:r w:rsidRPr="00140E21" w:rsidDel="00333DF0">
          <w:delText>e.g. NAI = "&lt;</w:delText>
        </w:r>
        <w:r w:rsidDel="00333DF0">
          <w:delText>any_username</w:delText>
        </w:r>
        <w:r w:rsidRPr="00140E21" w:rsidDel="00333DF0">
          <w:delText>&gt;@nai.5gc. mnc&lt;MNC&gt;.mcc&lt;MCC&gt;.3gppnetwork.org</w:delText>
        </w:r>
      </w:del>
      <w:del w:id="20" w:author="LTHM0" w:date="2024-04-04T17:12:00Z">
        <w:r w:rsidRPr="00140E21" w:rsidDel="00BA2BE7">
          <w:delText>"</w:delText>
        </w:r>
        <w:r w:rsidDel="00BA2BE7">
          <w:delText>)</w:delText>
        </w:r>
      </w:del>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w:t>
      </w:r>
      <w:proofErr w:type="spellStart"/>
      <w:r>
        <w:t>Yt</w:t>
      </w:r>
      <w:proofErr w:type="spellEnd"/>
      <w:r>
        <w:t xml:space="preserve"> interface indicates that the UE request "5G connectivity" to a specific SNPN </w:t>
      </w:r>
      <w:ins w:id="21" w:author="LTHM0" w:date="2024-03-26T18:53:00Z">
        <w:r>
          <w:t xml:space="preserve">and is defined in TS 23.003 </w:t>
        </w:r>
      </w:ins>
      <w:ins w:id="22" w:author="LTHM0" w:date="2024-04-04T17:16:00Z">
        <w:r w:rsidRPr="00140E21">
          <w:t>[33]</w:t>
        </w:r>
      </w:ins>
      <w:ins w:id="23" w:author="LTHM0" w:date="2024-03-26T18:53:00Z">
        <w:r>
          <w:t>clause 28.7.6</w:t>
        </w:r>
      </w:ins>
      <w:del w:id="24" w:author="LTHM0" w:date="2024-03-26T18:53:00Z">
        <w:r w:rsidDel="005218AA">
          <w:delText>(e.g. NAI = "&lt;any_username&gt;@nai.5gc. nid&lt;NID&gt;.mnc&lt;MNC&gt;.mcc&lt;MCC&gt;.3gppnetwork.org")</w:delText>
        </w:r>
      </w:del>
      <w:r>
        <w:t xml:space="preserve">.. If the WLANSP rule contains information including TNGF ID to use for specific slices and the UE supports such information, the UE builds the realm of NAI taking the TNGF ID into account </w:t>
      </w:r>
      <w:del w:id="25" w:author="LTHM0" w:date="2024-04-04T17:15:00Z">
        <w:r w:rsidDel="00BA2BE7">
          <w:delText>(e.g. NAI = "&lt;any_username&gt;@ tngfid&lt;TNGF ID&gt;. nai.5gc. mnc&lt;MNC&gt;.mcc&lt;MCC&gt;.3gppnetwork.org")</w:delText>
        </w:r>
      </w:del>
      <w:r>
        <w:t>.</w:t>
      </w:r>
      <w:r w:rsidRPr="00140E21">
        <w:t xml:space="preserve"> This NAI </w:t>
      </w:r>
      <w:ins w:id="26" w:author="LTHM0" w:date="2024-04-04T17:15:00Z">
        <w:r>
          <w:t xml:space="preserve">is defined in TS 23.003 </w:t>
        </w:r>
      </w:ins>
      <w:ins w:id="27" w:author="LTHM0" w:date="2024-04-04T17:16:00Z">
        <w:r w:rsidRPr="00140E21">
          <w:t>[33]</w:t>
        </w:r>
        <w:r>
          <w:t xml:space="preserve"> </w:t>
        </w:r>
      </w:ins>
      <w:ins w:id="28" w:author="LTHM0" w:date="2024-04-04T17:15:00Z">
        <w:r>
          <w:t xml:space="preserve">clause 28.7.6 and </w:t>
        </w:r>
      </w:ins>
      <w:r w:rsidRPr="00140E21">
        <w:t xml:space="preserve">triggers the TNAP to send an AAA request to a TNGF, which operates as an AAA proxy. </w:t>
      </w:r>
    </w:p>
    <w:p w14:paraId="7BC477DE" w14:textId="65B34628" w:rsidR="00BA2BE7" w:rsidRPr="00140E21" w:rsidRDefault="00BA2BE7">
      <w:pPr>
        <w:pStyle w:val="B1"/>
        <w:ind w:firstLine="0"/>
        <w:pPrChange w:id="29" w:author="LTHM0" w:date="2024-04-04T17:16:00Z">
          <w:pPr>
            <w:pStyle w:val="B1"/>
          </w:pPr>
        </w:pPrChange>
      </w:pPr>
      <w:r w:rsidRPr="00140E21">
        <w:t>Between the TNAP and TNGF the EAP packets are encapsulated into AAA messages. The AAA request also include the TNAP identifier, which can be treated as the User Location Information</w:t>
      </w:r>
      <w:r>
        <w:t xml:space="preserve"> defined in clause 5.6.2 of TS </w:t>
      </w:r>
      <w:bookmarkStart w:id="30" w:name="MCCTEMPBM_00000012"/>
      <w:r>
        <w:t>23.501 [2]</w:t>
      </w:r>
      <w:bookmarkEnd w:id="30"/>
      <w:r w:rsidRPr="00140E21">
        <w:t>.</w:t>
      </w:r>
      <w:r>
        <w:t xml:space="preserve"> In order to support usage of the TNAP identifier defined in TS 23.316 [53], when a 5G-RG acts as a TNAP , the W-5GAN may, as defined in clause 5.6.2 of TS 23.501 [2], provide the 5G RG civic address information in the TNAP identifier.</w:t>
      </w:r>
    </w:p>
    <w:p w14:paraId="6DCF6A15" w14:textId="77777777" w:rsidR="00BA2BE7" w:rsidRDefault="00BA2BE7" w:rsidP="00BA2BE7">
      <w:pPr>
        <w:pStyle w:val="NO"/>
      </w:pPr>
      <w:r>
        <w:t>NOTE 2:</w:t>
      </w:r>
      <w:r>
        <w:tab/>
        <w:t>In this Release, it is assumed that when the trusted non-3GPP access is a trusted WLAN access, the TNAP selects a TNGF based on the realm (e.g. MCC, MNC and TNGF ID) provided by the UE and also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49259D57" w14:textId="77777777" w:rsidR="00BA2BE7" w:rsidRDefault="00BA2BE7" w:rsidP="00BA2BE7">
      <w:pPr>
        <w:pStyle w:val="NO"/>
      </w:pPr>
      <w:r>
        <w:t>NOTE 3:</w:t>
      </w:r>
      <w:r>
        <w:tab/>
        <w:t>Based on operator policy, after receiving the indication of MPS subscription from the UE, the TNAN can treat this UE with priority.</w:t>
      </w:r>
    </w:p>
    <w:p w14:paraId="4311FA3B" w14:textId="77777777" w:rsidR="00BA2BE7" w:rsidRPr="00140E21" w:rsidRDefault="00BA2BE7" w:rsidP="00BA2BE7">
      <w:pPr>
        <w:pStyle w:val="B1"/>
      </w:pPr>
      <w:r w:rsidRPr="00140E21">
        <w:t>4-10.</w:t>
      </w:r>
      <w:r w:rsidRPr="00140E21">
        <w:tab/>
        <w:t>An EAP-5G procedure is executed as the one specified in clause 4.12.2.2 for the untrusted non-3GPP access with the following modifications:</w:t>
      </w:r>
    </w:p>
    <w:p w14:paraId="23B98B4B" w14:textId="77777777" w:rsidR="00BA2BE7" w:rsidRDefault="00BA2BE7" w:rsidP="00BA2BE7">
      <w:pPr>
        <w:pStyle w:val="B2"/>
      </w:pPr>
      <w:r>
        <w:t>-</w:t>
      </w:r>
      <w:r>
        <w:tab/>
        <w:t>The registration request may contain an indication that the UE supports TNGF selection based on the slices the UE wishes to use over trusted non-3GPP access (i.e. that the UE supports Extended WLANSP rule).</w:t>
      </w:r>
    </w:p>
    <w:p w14:paraId="20217844" w14:textId="77777777" w:rsidR="00BA2BE7" w:rsidRPr="00140E21" w:rsidRDefault="00BA2BE7" w:rsidP="00BA2BE7">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3F0F8F23" w14:textId="77777777" w:rsidR="00BA2BE7" w:rsidRDefault="00BA2BE7" w:rsidP="00BA2BE7">
      <w:pPr>
        <w:pStyle w:val="B2"/>
      </w:pPr>
      <w:r>
        <w:t>-</w:t>
      </w:r>
      <w:r>
        <w:tab/>
        <w:t xml:space="preserve">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for </w:t>
      </w:r>
      <w:proofErr w:type="spellStart"/>
      <w:r>
        <w:t>Yt</w:t>
      </w:r>
      <w:proofErr w:type="spellEnd"/>
      <w:r>
        <w:t xml:space="preserve"> interface performs the Registration procedure for </w:t>
      </w:r>
      <w:r>
        <w:lastRenderedPageBreak/>
        <w:t>UE onboarding, the UE shall include an indication in the AN parameters that the connection request is for onboarding.</w:t>
      </w:r>
    </w:p>
    <w:p w14:paraId="52F301AA" w14:textId="77777777" w:rsidR="00BA2BE7" w:rsidRDefault="00BA2BE7" w:rsidP="00BA2BE7">
      <w:pPr>
        <w:pStyle w:val="B2"/>
      </w:pPr>
      <w:r>
        <w:t>-</w:t>
      </w:r>
      <w:r>
        <w:tab/>
        <w:t xml:space="preserve">In the N2 message sent in step 6b, the TNGF includes a UE Location Information (ULI)including the TNAP ID and the UE IP address based on information received in step 3. If the ULI includes the IP address, this is set to a "null" IP address (e.g. 0.0.0.0) because the UE is not yet assigned an IP address. If the TNGF has received the </w:t>
      </w:r>
      <w:proofErr w:type="spellStart"/>
      <w:r>
        <w:t>the</w:t>
      </w:r>
      <w:proofErr w:type="spellEnd"/>
      <w:r>
        <w:t xml:space="preserve"> TNAP ID in step 3 over Ta, the TNGF includes the TNAP ID within UE Location Information (ULI) sent to AMF. After the UE is assigned an IP address, the TNGF includes this address in subsequent N2 messages. This N2 message also includes the Selected PLMN ID and optionally the Selected NID and the Establishment cause.</w:t>
      </w:r>
    </w:p>
    <w:p w14:paraId="4F93A954" w14:textId="77777777" w:rsidR="00BA2BE7" w:rsidRDefault="00BA2BE7" w:rsidP="00BA2BE7">
      <w:pPr>
        <w:pStyle w:val="NO"/>
      </w:pPr>
      <w:r>
        <w:t>NOTE 4:</w:t>
      </w:r>
      <w:r>
        <w:tab/>
        <w:t>The Selected NID is present when the UE connects to an SNPN via Trusted non-3GPP access.</w:t>
      </w:r>
    </w:p>
    <w:p w14:paraId="6ED3DBCC" w14:textId="77777777" w:rsidR="00BA2BE7" w:rsidRDefault="00BA2BE7" w:rsidP="00BA2BE7">
      <w:pPr>
        <w:pStyle w:val="B2"/>
      </w:pPr>
      <w:r>
        <w:t>-</w:t>
      </w:r>
      <w:r>
        <w:tab/>
        <w:t xml:space="preserve">If the UE in SNPN access mode for </w:t>
      </w:r>
      <w:proofErr w:type="spellStart"/>
      <w:r>
        <w:t>Yt</w:t>
      </w:r>
      <w:proofErr w:type="spellEnd"/>
      <w:r>
        <w:t xml:space="preserve">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50A40A9C" w14:textId="77777777" w:rsidR="00BA2BE7" w:rsidRDefault="00BA2BE7" w:rsidP="00BA2BE7">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037D2EC" w14:textId="77777777" w:rsidR="00BA2BE7" w:rsidRPr="00140E21" w:rsidRDefault="00BA2BE7" w:rsidP="00BA2BE7">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38A36FD1" w14:textId="77777777" w:rsidR="00BA2BE7" w:rsidRPr="00140E21" w:rsidRDefault="00BA2BE7" w:rsidP="00BA2BE7">
      <w:pPr>
        <w:pStyle w:val="B1"/>
      </w:pPr>
      <w:r w:rsidRPr="00140E21">
        <w:t>12.</w:t>
      </w:r>
      <w:r w:rsidRPr="00140E21">
        <w:tab/>
        <w:t>The UE receives IP configuration from the TNAN, e.g. with DHCP.</w:t>
      </w:r>
    </w:p>
    <w:p w14:paraId="710574B9" w14:textId="77777777" w:rsidR="00BA2BE7" w:rsidRPr="00140E21" w:rsidRDefault="00BA2BE7" w:rsidP="00BA2BE7">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795BC834" w14:textId="77777777" w:rsidR="00BA2BE7" w:rsidRPr="00140E21" w:rsidRDefault="00BA2BE7" w:rsidP="00BA2BE7">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511C5B6A" w14:textId="77777777" w:rsidR="00BA2BE7" w:rsidRPr="00140E21" w:rsidRDefault="00BA2BE7" w:rsidP="00BA2BE7">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47EBDA55" w14:textId="77777777" w:rsidR="00BA2BE7" w:rsidRPr="00140E21" w:rsidRDefault="00BA2BE7" w:rsidP="00BA2BE7">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3E23CD24" w14:textId="77777777" w:rsidR="00BA2BE7" w:rsidRPr="00140E21" w:rsidRDefault="00BA2BE7" w:rsidP="00BA2BE7">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7E81A4E2" w14:textId="77777777" w:rsidR="00BA2BE7" w:rsidRPr="00140E21" w:rsidRDefault="00BA2BE7" w:rsidP="00BA2BE7">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4E9F64E4" w14:textId="77777777" w:rsidR="00BA2BE7" w:rsidRDefault="00BA2BE7" w:rsidP="00BA2BE7">
      <w:pPr>
        <w:pStyle w:val="B1"/>
      </w:pPr>
      <w:r>
        <w:t>15.</w:t>
      </w:r>
      <w:r>
        <w:tab/>
        <w:t xml:space="preserve">The AMF determines the allowed subset of the Requested NSSAI that is allowed by the Subscribed S-NSSAI(s); the AMF may detect that the TNGF used by the UE is not compatible with this allowed subset and based on operator's policy configured in the AMF, the AMF determines whether a different TNGF should be used. If the UE supports slice-based TNGF selection and the AMF determines to use a different TNGF, then the AMF </w:t>
      </w:r>
      <w:r>
        <w:lastRenderedPageBreak/>
        <w:t>proceeds with steps 17-21. Otherwise, i.e. if the AMF determines to use the selected TNGF that supports part of allowed the subset, the AMF proceeds with step 16. In this case, steps 17-21 are skipped.</w:t>
      </w:r>
    </w:p>
    <w:p w14:paraId="53EE6328" w14:textId="77777777" w:rsidR="00BA2BE7" w:rsidRDefault="00BA2BE7" w:rsidP="00BA2BE7">
      <w:pPr>
        <w:pStyle w:val="NO"/>
      </w:pPr>
      <w:r>
        <w:t>NOTE 5:</w:t>
      </w:r>
      <w:r>
        <w:tab/>
        <w:t>The criteria for the AMF to determine that the TNGF used by the UE is not compatible with the subset of the requested NSSAI that is allowed by the subscribed S-NSSAI(s) is based on local AMF policies. For example the AMF can determine that the TNGF used by the UE is compatible as soon as there is one supported slice in common.</w:t>
      </w:r>
    </w:p>
    <w:p w14:paraId="7B5ED7AF" w14:textId="77777777" w:rsidR="00BA2BE7" w:rsidRPr="00140E21" w:rsidRDefault="00BA2BE7" w:rsidP="00BA2BE7">
      <w:pPr>
        <w:pStyle w:val="B1"/>
      </w:pPr>
      <w:r w:rsidRPr="00140E21">
        <w:t>1</w:t>
      </w:r>
      <w:r>
        <w:t>6</w:t>
      </w:r>
      <w:r w:rsidRPr="00140E21">
        <w:t>.</w:t>
      </w:r>
      <w:r w:rsidRPr="00140E21">
        <w:tab/>
      </w:r>
      <w:r>
        <w:t xml:space="preserve">The </w:t>
      </w:r>
      <w:r w:rsidRPr="00140E21">
        <w:t xml:space="preserve">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008552D5" w14:textId="77777777" w:rsidR="00BA2BE7" w:rsidRDefault="00BA2BE7" w:rsidP="00BA2BE7">
      <w:r>
        <w:t>Steps 17 to 21 correspond to the case where the AMF has detected that TNGF used by the UE is not compatible with the subset of the requested NSSAI that is allowed by the subscribed S-NSSAI(s).</w:t>
      </w:r>
    </w:p>
    <w:p w14:paraId="15C76B68" w14:textId="77777777" w:rsidR="00BA2BE7" w:rsidRDefault="00BA2BE7" w:rsidP="00BA2BE7">
      <w:pPr>
        <w:pStyle w:val="B1"/>
      </w:pPr>
      <w:r>
        <w:t>17.</w:t>
      </w:r>
      <w:r>
        <w:tab/>
        <w:t>If the UE Registration Request contains an indication that the UE supports TNGF selection based on the slices the UE wishes to use over trusted non-3GPP access and AMF is able to select a UE PCF that supports UE policies for slice specific trusted access selection, the AMF may trigger UE policy association establishment if a suitable UE policy association does not exist yet.</w:t>
      </w:r>
    </w:p>
    <w:p w14:paraId="1E7026D6" w14:textId="77777777" w:rsidR="00BA2BE7" w:rsidRDefault="00BA2BE7" w:rsidP="00BA2BE7">
      <w:pPr>
        <w:pStyle w:val="B1"/>
      </w:pPr>
      <w:r>
        <w:tab/>
        <w:t xml:space="preserve">Then the AMF triggers the UE PCF to update the UE policies for slice specific trusted access selection by either indicating the request in </w:t>
      </w:r>
      <w:proofErr w:type="spellStart"/>
      <w:r>
        <w:t>Npcf_UEPolicyControl_Create</w:t>
      </w:r>
      <w:proofErr w:type="spellEnd"/>
      <w:r>
        <w:t xml:space="preserve"> or, if a UE policy already exists, by issuing a </w:t>
      </w:r>
      <w:proofErr w:type="spellStart"/>
      <w:r>
        <w:t>Npcf_UEPolicyControl_Update</w:t>
      </w:r>
      <w:proofErr w:type="spellEnd"/>
      <w:r>
        <w:t>. The AMF requests the PCF to receive a notification when the PCF has completed the update of these UE policies.</w:t>
      </w:r>
    </w:p>
    <w:p w14:paraId="4F8EAB9B" w14:textId="77777777" w:rsidR="00BA2BE7" w:rsidRDefault="00BA2BE7" w:rsidP="00BA2BE7">
      <w:pPr>
        <w:pStyle w:val="NO"/>
      </w:pPr>
      <w:r>
        <w:t>NOTE 6:</w:t>
      </w:r>
      <w:r>
        <w:tab/>
        <w:t>The UE is assumed to inform PCF whether the UE supports Extended WLANSP or ANDSP as part of the UE policy update procedure. Details will be specified by CT WG1.</w:t>
      </w:r>
    </w:p>
    <w:p w14:paraId="2F5A42EC" w14:textId="77777777" w:rsidR="00BA2BE7" w:rsidRDefault="00BA2BE7" w:rsidP="00BA2BE7">
      <w:pPr>
        <w:pStyle w:val="B1"/>
      </w:pPr>
      <w:r>
        <w:t>18.</w:t>
      </w:r>
      <w:r>
        <w:tab/>
        <w:t>The PCF updates the UE policies for slice specific trusted access selection according to the procedure defined in figure 4.2.4.3-1.</w:t>
      </w:r>
    </w:p>
    <w:p w14:paraId="34C61F38" w14:textId="77777777" w:rsidR="00BA2BE7" w:rsidRDefault="00BA2BE7" w:rsidP="00BA2BE7">
      <w:pPr>
        <w:pStyle w:val="B1"/>
      </w:pPr>
      <w:r>
        <w:t>19.</w:t>
      </w:r>
      <w:r>
        <w:tab/>
        <w:t xml:space="preserve">When the update of these policies is completed, the PCF notifies the AMF by invoking </w:t>
      </w:r>
      <w:proofErr w:type="spellStart"/>
      <w:r>
        <w:t>Npcf_UEPolicyControl_UpdateNotify</w:t>
      </w:r>
      <w:proofErr w:type="spellEnd"/>
      <w:r>
        <w:t>.</w:t>
      </w:r>
    </w:p>
    <w:p w14:paraId="2FA865C3" w14:textId="77777777" w:rsidR="00BA2BE7" w:rsidRDefault="00BA2BE7" w:rsidP="00BA2BE7">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6A54A914" w14:textId="77777777" w:rsidR="00BA2BE7" w:rsidRDefault="00BA2BE7" w:rsidP="00BA2BE7">
      <w:pPr>
        <w:pStyle w:val="NO"/>
      </w:pPr>
      <w:r>
        <w:t>NOTE 7:</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 and considering UE location.</w:t>
      </w:r>
    </w:p>
    <w:p w14:paraId="4CE749CB" w14:textId="77777777" w:rsidR="00BA2BE7" w:rsidRDefault="00BA2BE7" w:rsidP="00BA2BE7">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419F07BF" w14:textId="77777777" w:rsidR="00FE5D90" w:rsidRDefault="00FE5D90" w:rsidP="00333DF0">
      <w:pPr>
        <w:ind w:firstLine="284"/>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C57B8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97E59" w14:textId="77777777" w:rsidR="00C57B8B" w:rsidRDefault="00C57B8B">
      <w:r>
        <w:separator/>
      </w:r>
    </w:p>
  </w:endnote>
  <w:endnote w:type="continuationSeparator" w:id="0">
    <w:p w14:paraId="77782E31" w14:textId="77777777" w:rsidR="00C57B8B" w:rsidRDefault="00C5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A695A" w14:textId="77777777" w:rsidR="00C57B8B" w:rsidRDefault="00C57B8B">
      <w:r>
        <w:separator/>
      </w:r>
    </w:p>
  </w:footnote>
  <w:footnote w:type="continuationSeparator" w:id="0">
    <w:p w14:paraId="0DEFA926" w14:textId="77777777" w:rsidR="00C57B8B" w:rsidRDefault="00C57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7770A"/>
    <w:rsid w:val="00080EBD"/>
    <w:rsid w:val="00081889"/>
    <w:rsid w:val="000A6394"/>
    <w:rsid w:val="000B7FED"/>
    <w:rsid w:val="000C038A"/>
    <w:rsid w:val="000C6598"/>
    <w:rsid w:val="000D44B3"/>
    <w:rsid w:val="000D7E81"/>
    <w:rsid w:val="000E3123"/>
    <w:rsid w:val="00145D43"/>
    <w:rsid w:val="00163719"/>
    <w:rsid w:val="00175422"/>
    <w:rsid w:val="00192C46"/>
    <w:rsid w:val="001A08B3"/>
    <w:rsid w:val="001A7B60"/>
    <w:rsid w:val="001B52F0"/>
    <w:rsid w:val="001B7A65"/>
    <w:rsid w:val="001E41F3"/>
    <w:rsid w:val="00236811"/>
    <w:rsid w:val="00251D76"/>
    <w:rsid w:val="0026004D"/>
    <w:rsid w:val="002640DD"/>
    <w:rsid w:val="00275114"/>
    <w:rsid w:val="00275D12"/>
    <w:rsid w:val="00276C27"/>
    <w:rsid w:val="00284FEB"/>
    <w:rsid w:val="002860C4"/>
    <w:rsid w:val="002A02B0"/>
    <w:rsid w:val="002B5741"/>
    <w:rsid w:val="002E472E"/>
    <w:rsid w:val="002F2100"/>
    <w:rsid w:val="002F3647"/>
    <w:rsid w:val="00305409"/>
    <w:rsid w:val="00333DF0"/>
    <w:rsid w:val="003609EF"/>
    <w:rsid w:val="0036231A"/>
    <w:rsid w:val="00374DD4"/>
    <w:rsid w:val="003A2A40"/>
    <w:rsid w:val="003E1A36"/>
    <w:rsid w:val="00410371"/>
    <w:rsid w:val="004242F1"/>
    <w:rsid w:val="00464B05"/>
    <w:rsid w:val="004A1F37"/>
    <w:rsid w:val="004B520E"/>
    <w:rsid w:val="004B75B7"/>
    <w:rsid w:val="004C216C"/>
    <w:rsid w:val="00510FE4"/>
    <w:rsid w:val="0051580D"/>
    <w:rsid w:val="005218AA"/>
    <w:rsid w:val="00547111"/>
    <w:rsid w:val="0058259F"/>
    <w:rsid w:val="005829EA"/>
    <w:rsid w:val="00592D74"/>
    <w:rsid w:val="005A1C07"/>
    <w:rsid w:val="005A2E05"/>
    <w:rsid w:val="005C483E"/>
    <w:rsid w:val="005E2C44"/>
    <w:rsid w:val="006014BC"/>
    <w:rsid w:val="00621188"/>
    <w:rsid w:val="006257ED"/>
    <w:rsid w:val="00635118"/>
    <w:rsid w:val="006523A4"/>
    <w:rsid w:val="0066018B"/>
    <w:rsid w:val="006615F7"/>
    <w:rsid w:val="00665C47"/>
    <w:rsid w:val="006708A1"/>
    <w:rsid w:val="00695808"/>
    <w:rsid w:val="006B46FB"/>
    <w:rsid w:val="006E21FB"/>
    <w:rsid w:val="00706006"/>
    <w:rsid w:val="007450CB"/>
    <w:rsid w:val="007725EF"/>
    <w:rsid w:val="00792342"/>
    <w:rsid w:val="007977A8"/>
    <w:rsid w:val="007B512A"/>
    <w:rsid w:val="007C2097"/>
    <w:rsid w:val="007D6A07"/>
    <w:rsid w:val="007D6B23"/>
    <w:rsid w:val="007F7259"/>
    <w:rsid w:val="008040A8"/>
    <w:rsid w:val="008279FA"/>
    <w:rsid w:val="008626E7"/>
    <w:rsid w:val="00867ABE"/>
    <w:rsid w:val="00870EE7"/>
    <w:rsid w:val="00881EDB"/>
    <w:rsid w:val="008863B9"/>
    <w:rsid w:val="008A45A6"/>
    <w:rsid w:val="008C0D78"/>
    <w:rsid w:val="008F1619"/>
    <w:rsid w:val="008F3789"/>
    <w:rsid w:val="008F686C"/>
    <w:rsid w:val="009148DE"/>
    <w:rsid w:val="009203BF"/>
    <w:rsid w:val="00941E30"/>
    <w:rsid w:val="009426FF"/>
    <w:rsid w:val="0094640C"/>
    <w:rsid w:val="009658BC"/>
    <w:rsid w:val="009777D9"/>
    <w:rsid w:val="00982E8C"/>
    <w:rsid w:val="009849F3"/>
    <w:rsid w:val="00991B88"/>
    <w:rsid w:val="009A5753"/>
    <w:rsid w:val="009A579D"/>
    <w:rsid w:val="009B2A0C"/>
    <w:rsid w:val="009C6EE5"/>
    <w:rsid w:val="009E1255"/>
    <w:rsid w:val="009E3297"/>
    <w:rsid w:val="009F734F"/>
    <w:rsid w:val="00A039F4"/>
    <w:rsid w:val="00A17130"/>
    <w:rsid w:val="00A246B6"/>
    <w:rsid w:val="00A3678B"/>
    <w:rsid w:val="00A47E70"/>
    <w:rsid w:val="00A50CF0"/>
    <w:rsid w:val="00A7671C"/>
    <w:rsid w:val="00AA2CBC"/>
    <w:rsid w:val="00AA7676"/>
    <w:rsid w:val="00AC4C0B"/>
    <w:rsid w:val="00AC5820"/>
    <w:rsid w:val="00AD1CD8"/>
    <w:rsid w:val="00AF40B7"/>
    <w:rsid w:val="00B258BB"/>
    <w:rsid w:val="00B509FF"/>
    <w:rsid w:val="00B52A3B"/>
    <w:rsid w:val="00B67B97"/>
    <w:rsid w:val="00B968C8"/>
    <w:rsid w:val="00BA2BE7"/>
    <w:rsid w:val="00BA3EC5"/>
    <w:rsid w:val="00BA51D9"/>
    <w:rsid w:val="00BA5986"/>
    <w:rsid w:val="00BB5DFC"/>
    <w:rsid w:val="00BB5FBB"/>
    <w:rsid w:val="00BD279D"/>
    <w:rsid w:val="00BD5C13"/>
    <w:rsid w:val="00BD6BB8"/>
    <w:rsid w:val="00BE4B37"/>
    <w:rsid w:val="00BE502E"/>
    <w:rsid w:val="00C519DC"/>
    <w:rsid w:val="00C57B8B"/>
    <w:rsid w:val="00C66BA2"/>
    <w:rsid w:val="00C95985"/>
    <w:rsid w:val="00CC5026"/>
    <w:rsid w:val="00CC68D0"/>
    <w:rsid w:val="00D00481"/>
    <w:rsid w:val="00D03F9A"/>
    <w:rsid w:val="00D06D51"/>
    <w:rsid w:val="00D24991"/>
    <w:rsid w:val="00D27F0B"/>
    <w:rsid w:val="00D50255"/>
    <w:rsid w:val="00D66520"/>
    <w:rsid w:val="00DA5988"/>
    <w:rsid w:val="00DE34CF"/>
    <w:rsid w:val="00E13F3D"/>
    <w:rsid w:val="00E1687B"/>
    <w:rsid w:val="00E34898"/>
    <w:rsid w:val="00E82513"/>
    <w:rsid w:val="00E941E1"/>
    <w:rsid w:val="00EB09B7"/>
    <w:rsid w:val="00ED4AC1"/>
    <w:rsid w:val="00EE7D7C"/>
    <w:rsid w:val="00EF16AE"/>
    <w:rsid w:val="00F20AB1"/>
    <w:rsid w:val="00F25D98"/>
    <w:rsid w:val="00F300FB"/>
    <w:rsid w:val="00F33065"/>
    <w:rsid w:val="00F42524"/>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character" w:customStyle="1" w:styleId="NOChar">
    <w:name w:val="NO Char"/>
    <w:link w:val="NO"/>
    <w:qFormat/>
    <w:rsid w:val="00333DF0"/>
    <w:rPr>
      <w:rFonts w:ascii="Times New Roman" w:hAnsi="Times New Roman"/>
      <w:lang w:val="en-GB" w:eastAsia="en-US"/>
    </w:rPr>
  </w:style>
  <w:style w:type="character" w:customStyle="1" w:styleId="B1Char">
    <w:name w:val="B1 Char"/>
    <w:link w:val="B1"/>
    <w:locked/>
    <w:rsid w:val="00333DF0"/>
    <w:rPr>
      <w:rFonts w:ascii="Times New Roman" w:hAnsi="Times New Roman"/>
      <w:lang w:val="en-GB" w:eastAsia="en-US"/>
    </w:rPr>
  </w:style>
  <w:style w:type="character" w:customStyle="1" w:styleId="THChar">
    <w:name w:val="TH Char"/>
    <w:link w:val="TH"/>
    <w:qFormat/>
    <w:rsid w:val="00333DF0"/>
    <w:rPr>
      <w:rFonts w:ascii="Arial" w:hAnsi="Arial"/>
      <w:b/>
      <w:lang w:val="en-GB" w:eastAsia="en-US"/>
    </w:rPr>
  </w:style>
  <w:style w:type="character" w:customStyle="1" w:styleId="TFChar">
    <w:name w:val="TF Char"/>
    <w:link w:val="TF"/>
    <w:rsid w:val="00333DF0"/>
    <w:rPr>
      <w:rFonts w:ascii="Arial" w:hAnsi="Arial"/>
      <w:b/>
      <w:lang w:val="en-GB" w:eastAsia="en-US"/>
    </w:rPr>
  </w:style>
  <w:style w:type="character" w:customStyle="1" w:styleId="B2Char">
    <w:name w:val="B2 Char"/>
    <w:link w:val="B2"/>
    <w:rsid w:val="00333DF0"/>
    <w:rPr>
      <w:rFonts w:ascii="Times New Roman" w:hAnsi="Times New Roman"/>
      <w:lang w:val="en-GB" w:eastAsia="en-US"/>
    </w:rPr>
  </w:style>
  <w:style w:type="paragraph" w:styleId="Revision">
    <w:name w:val="Revision"/>
    <w:hidden/>
    <w:uiPriority w:val="99"/>
    <w:semiHidden/>
    <w:rsid w:val="00333D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Word_Document.doc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Pages>
  <Words>2320</Words>
  <Characters>13227</Characters>
  <Application>Microsoft Office Word</Application>
  <DocSecurity>0</DocSecurity>
  <Lines>110</Lines>
  <Paragraphs>31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Feb 20 – 24, 2023               	  			  			       		 (revision o</vt:lpstr>
      <vt:lpstr>MTG_TITLE</vt:lpstr>
    </vt:vector>
  </TitlesOfParts>
  <Company>3GPP Support Team</Company>
  <LinksUpToDate>false</LinksUpToDate>
  <CharactersWithSpaces>15516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CR0404r4_Implementation_Correction</cp:lastModifiedBy>
  <cp:revision>42</cp:revision>
  <cp:lastPrinted>1900-01-01T00:00:00Z</cp:lastPrinted>
  <dcterms:created xsi:type="dcterms:W3CDTF">2021-01-04T08:25:00Z</dcterms:created>
  <dcterms:modified xsi:type="dcterms:W3CDTF">2024-04-08T09:37:00Z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